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6A86" w14:textId="3C2B4AF0" w:rsidR="00871C78" w:rsidRDefault="00871C78" w:rsidP="00871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73161">
        <w:rPr>
          <w:b/>
          <w:noProof/>
          <w:sz w:val="24"/>
        </w:rPr>
        <w:t>232</w:t>
      </w:r>
      <w:r w:rsidR="00673161">
        <w:rPr>
          <w:b/>
          <w:noProof/>
          <w:sz w:val="24"/>
        </w:rPr>
        <w:t>228</w:t>
      </w:r>
    </w:p>
    <w:p w14:paraId="4DFD6CEC" w14:textId="77777777" w:rsidR="00871C78" w:rsidRDefault="00871C78" w:rsidP="00871C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452103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487E">
        <w:rPr>
          <w:rFonts w:ascii="Arial" w:hAnsi="Arial" w:cs="Arial"/>
          <w:b/>
          <w:bCs/>
          <w:lang w:val="en-US"/>
        </w:rPr>
        <w:t>service description and service operation introduction</w:t>
      </w:r>
      <w:r w:rsidR="00752805">
        <w:rPr>
          <w:rFonts w:ascii="Arial" w:hAnsi="Arial" w:cs="Arial"/>
          <w:b/>
          <w:bCs/>
          <w:lang w:val="en-US"/>
        </w:rPr>
        <w:t xml:space="preserve"> of </w:t>
      </w:r>
      <w:r w:rsidR="00E6487E">
        <w:rPr>
          <w:rFonts w:ascii="Arial" w:hAnsi="Arial" w:cs="Arial"/>
          <w:b/>
          <w:bCs/>
          <w:lang w:val="en-US"/>
        </w:rPr>
        <w:t>MRM</w:t>
      </w:r>
      <w:r w:rsidR="00752805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782625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4701D0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39ED857" w:rsidR="00CD2478" w:rsidRPr="006B5418" w:rsidRDefault="00B24CCA" w:rsidP="00CD2478">
      <w:pPr>
        <w:rPr>
          <w:lang w:val="en-US"/>
        </w:rPr>
      </w:pPr>
      <w:r>
        <w:rPr>
          <w:lang w:val="en-US"/>
        </w:rPr>
        <w:t>When publish</w:t>
      </w:r>
      <w:r w:rsidR="00E6487E">
        <w:rPr>
          <w:lang w:val="en-US"/>
        </w:rPr>
        <w:t>ing</w:t>
      </w:r>
      <w:r>
        <w:rPr>
          <w:lang w:val="en-US"/>
        </w:rPr>
        <w:t xml:space="preserve"> the TS 29.176 0.1.0 final version, </w:t>
      </w:r>
      <w:r w:rsidR="004774A1">
        <w:rPr>
          <w:lang w:val="en-US"/>
        </w:rPr>
        <w:t>some</w:t>
      </w:r>
      <w:r>
        <w:rPr>
          <w:lang w:val="en-US"/>
        </w:rPr>
        <w:t xml:space="preserve"> content of clause 5.2.1 and 5.2.2.1 is </w:t>
      </w:r>
      <w:r w:rsidR="004774A1">
        <w:rPr>
          <w:lang w:val="en-US"/>
        </w:rPr>
        <w:t xml:space="preserve">added by mistake. this proposal is to remove the existing content and </w:t>
      </w:r>
      <w:r w:rsidR="005C0FDD">
        <w:rPr>
          <w:lang w:val="en-US"/>
        </w:rPr>
        <w:t xml:space="preserve">submit </w:t>
      </w:r>
      <w:r w:rsidR="004774A1">
        <w:rPr>
          <w:lang w:val="en-US"/>
        </w:rPr>
        <w:t>again.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79229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</w:t>
      </w:r>
      <w:r w:rsidR="004774A1">
        <w:rPr>
          <w:lang w:val="en-US"/>
        </w:rPr>
        <w:t xml:space="preserve"> 0.1.0</w:t>
      </w:r>
      <w:r w:rsidR="00F11D9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82A3B2" w14:textId="77777777" w:rsidR="009B6204" w:rsidRDefault="009B6204" w:rsidP="009B6204">
      <w:pPr>
        <w:pStyle w:val="3"/>
      </w:pPr>
      <w:bookmarkStart w:id="1" w:name="_Toc510696588"/>
      <w:bookmarkStart w:id="2" w:name="_Toc35971380"/>
      <w:bookmarkStart w:id="3" w:name="_Toc133913174"/>
      <w:r>
        <w:t>5.2.1</w:t>
      </w:r>
      <w:r>
        <w:tab/>
        <w:t>Service Description</w:t>
      </w:r>
      <w:bookmarkEnd w:id="1"/>
      <w:bookmarkEnd w:id="2"/>
      <w:bookmarkEnd w:id="3"/>
    </w:p>
    <w:p w14:paraId="4ACEB99B" w14:textId="5EDA569F" w:rsidR="009B6204" w:rsidDel="00BB39D4" w:rsidRDefault="009B6204" w:rsidP="009B6204">
      <w:pPr>
        <w:pStyle w:val="Guidance"/>
        <w:rPr>
          <w:del w:id="4" w:author="HW" w:date="2023-05-08T10:10:00Z"/>
        </w:rPr>
      </w:pPr>
    </w:p>
    <w:p w14:paraId="77B35642" w14:textId="7AE6D187" w:rsidR="009B6204" w:rsidDel="00BB39D4" w:rsidRDefault="009B6204" w:rsidP="009B6204">
      <w:pPr>
        <w:rPr>
          <w:del w:id="5" w:author="HW" w:date="2023-05-08T10:10:00Z"/>
          <w:lang w:eastAsia="zh-CN"/>
        </w:rPr>
      </w:pPr>
      <w:del w:id="6" w:author="HW" w:date="2023-05-08T10:10:00Z">
        <w:r w:rsidDel="00BB39D4">
          <w:rPr>
            <w:rFonts w:hint="eastAsia"/>
            <w:lang w:eastAsia="zh-CN"/>
          </w:rPr>
          <w:delText>T</w:delText>
        </w:r>
        <w:r w:rsidDel="00BB39D4">
          <w:rPr>
            <w:lang w:eastAsia="zh-CN"/>
          </w:rPr>
          <w:delText>he Ndcmf_MRM service as defined in 3GPP</w:delText>
        </w:r>
        <w:r w:rsidDel="00BB39D4">
          <w:rPr>
            <w:lang w:val="en-US" w:eastAsia="zh-CN"/>
          </w:rPr>
          <w:delText xml:space="preserve"> TS 23.228 [14] is provided by the Media Function (MF). </w:delText>
        </w:r>
        <w:r w:rsidDel="00BB39D4">
          <w:rPr>
            <w:rFonts w:hint="eastAsia"/>
            <w:lang w:eastAsia="zh-CN"/>
          </w:rPr>
          <w:delText>Th</w:delText>
        </w:r>
        <w:r w:rsidDel="00BB39D4">
          <w:rPr>
            <w:lang w:eastAsia="zh-CN"/>
          </w:rPr>
          <w:delText>is service enables the consumer to create, update and delete media resources related to IMS data channel. Known consumer of this service is IMS AS.</w:delText>
        </w:r>
      </w:del>
    </w:p>
    <w:p w14:paraId="1D4E53BC" w14:textId="7BE84C12" w:rsidR="004E763C" w:rsidRDefault="00BB39D4" w:rsidP="00BB39D4">
      <w:pPr>
        <w:rPr>
          <w:ins w:id="7" w:author="HW" w:date="2023-05-08T10:34:00Z"/>
          <w:lang w:eastAsia="zh-CN"/>
        </w:rPr>
      </w:pPr>
      <w:ins w:id="8" w:author="HW" w:date="2023-05-08T10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Ndcmf_MRM</w:t>
        </w:r>
        <w:proofErr w:type="spellEnd"/>
        <w:r>
          <w:rPr>
            <w:lang w:eastAsia="zh-CN"/>
          </w:rPr>
          <w:t xml:space="preserve"> service as defined in 3GPP</w:t>
        </w:r>
        <w:r>
          <w:rPr>
            <w:lang w:val="en-US" w:eastAsia="zh-CN"/>
          </w:rPr>
          <w:t> TS 23.228 [14] is provided by the Data Channel Media Function (</w:t>
        </w:r>
      </w:ins>
      <w:ins w:id="9" w:author="HW" w:date="2023-05-08T10:11:00Z">
        <w:r>
          <w:rPr>
            <w:rFonts w:hint="eastAsia"/>
            <w:lang w:val="en-US" w:eastAsia="zh-CN"/>
          </w:rPr>
          <w:t>DC</w:t>
        </w:r>
      </w:ins>
      <w:ins w:id="10" w:author="HW" w:date="2023-05-08T10:10:00Z">
        <w:r>
          <w:rPr>
            <w:lang w:val="en-US" w:eastAsia="zh-CN"/>
          </w:rPr>
          <w:t xml:space="preserve">MF).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is service enables the consumer to create, update and delete media resources. </w:t>
        </w:r>
      </w:ins>
    </w:p>
    <w:p w14:paraId="0295AE8C" w14:textId="73BFF658" w:rsidR="004E763C" w:rsidRDefault="004E763C" w:rsidP="00BB39D4">
      <w:pPr>
        <w:rPr>
          <w:ins w:id="11" w:author="HW" w:date="2023-05-09T18:16:00Z"/>
          <w:lang w:eastAsia="zh-CN"/>
        </w:rPr>
      </w:pPr>
      <w:ins w:id="12" w:author="HW" w:date="2023-05-08T10:33:00Z">
        <w:r>
          <w:rPr>
            <w:rFonts w:hint="eastAsia"/>
            <w:lang w:eastAsia="zh-CN"/>
          </w:rPr>
          <w:t>The</w:t>
        </w:r>
      </w:ins>
      <w:ins w:id="13" w:author="HW" w:date="2023-05-08T10:3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represents a media context including one or multiple media terminations. A media termination includes media resources </w:t>
        </w:r>
      </w:ins>
      <w:ins w:id="14" w:author="HW" w:date="2023-05-08T10:35:00Z">
        <w:r>
          <w:rPr>
            <w:lang w:eastAsia="zh-CN"/>
          </w:rPr>
          <w:t xml:space="preserve">for one or multiple medias on the Mb interface. When a </w:t>
        </w:r>
      </w:ins>
      <w:ins w:id="15" w:author="HW" w:date="2023-05-08T10:36:00Z">
        <w:r>
          <w:rPr>
            <w:lang w:eastAsia="zh-CN"/>
          </w:rPr>
          <w:t>media pass through the DCMF, there is one termination for the input stream and one termination for the output stream.</w:t>
        </w:r>
      </w:ins>
    </w:p>
    <w:p w14:paraId="79ED8CA9" w14:textId="1DEEC054" w:rsidR="0037646F" w:rsidRDefault="0037646F" w:rsidP="0037646F">
      <w:pPr>
        <w:rPr>
          <w:ins w:id="16" w:author="HW" w:date="2023-05-09T18:16:00Z"/>
          <w:lang w:eastAsia="zh-CN"/>
        </w:rPr>
      </w:pPr>
      <w:ins w:id="17" w:author="HW" w:date="2023-05-09T18:16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5.2.1 </w:t>
        </w:r>
        <w:r>
          <w:rPr>
            <w:rFonts w:hint="eastAsia"/>
            <w:lang w:eastAsia="zh-CN"/>
          </w:rPr>
          <w:t>illustrates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media resource</w:t>
        </w:r>
      </w:ins>
      <w:ins w:id="18" w:author="Jimengdi" w:date="2023-05-12T17:50:00Z">
        <w:r w:rsidR="007E194C">
          <w:rPr>
            <w:lang w:eastAsia="zh-CN"/>
          </w:rPr>
          <w:t xml:space="preserve"> s</w:t>
        </w:r>
        <w:bookmarkStart w:id="19" w:name="_GoBack"/>
        <w:bookmarkEnd w:id="19"/>
        <w:r w:rsidR="007E194C">
          <w:rPr>
            <w:lang w:eastAsia="zh-CN"/>
          </w:rPr>
          <w:t>tructure</w:t>
        </w:r>
      </w:ins>
      <w:ins w:id="20" w:author="HW" w:date="2023-05-09T18:16:00Z">
        <w:r>
          <w:rPr>
            <w:lang w:eastAsia="zh-CN"/>
          </w:rPr>
          <w:t xml:space="preserve"> </w:t>
        </w:r>
      </w:ins>
      <w:ins w:id="21" w:author="HW" w:date="2023-05-09T19:45:00Z">
        <w:r w:rsidR="009E3FB4">
          <w:rPr>
            <w:lang w:eastAsia="zh-CN"/>
          </w:rPr>
          <w:t>for</w:t>
        </w:r>
      </w:ins>
      <w:ins w:id="22" w:author="HW" w:date="2023-05-09T18:16:00Z">
        <w:r>
          <w:rPr>
            <w:lang w:eastAsia="zh-CN"/>
          </w:rPr>
          <w:t xml:space="preserve"> data channel.</w:t>
        </w:r>
      </w:ins>
    </w:p>
    <w:p w14:paraId="2E512101" w14:textId="24D2CBEC" w:rsidR="0037646F" w:rsidRDefault="0037646F" w:rsidP="0037646F">
      <w:pPr>
        <w:rPr>
          <w:ins w:id="23" w:author="HW" w:date="2023-05-09T18:17:00Z"/>
          <w:rFonts w:eastAsia="宋体"/>
          <w:lang w:eastAsia="zh-CN"/>
        </w:rPr>
      </w:pPr>
    </w:p>
    <w:p w14:paraId="367274DF" w14:textId="059CCDF5" w:rsidR="0037646F" w:rsidRPr="0037646F" w:rsidRDefault="004701D0" w:rsidP="0037646F">
      <w:pPr>
        <w:pStyle w:val="TH"/>
        <w:rPr>
          <w:ins w:id="24" w:author="HW" w:date="2023-05-09T18:19:00Z"/>
          <w:rFonts w:eastAsia="宋体"/>
          <w:lang w:eastAsia="zh-CN"/>
        </w:rPr>
      </w:pPr>
      <w:ins w:id="25" w:author="HW" w:date="2023-05-09T18:17:00Z">
        <w:r w:rsidRPr="0037646F">
          <w:object w:dxaOrig="17907" w:dyaOrig="5434" w14:anchorId="65CFE4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95pt;height:110.7pt" o:ole="">
              <v:imagedata r:id="rId8" o:title=""/>
            </v:shape>
            <o:OLEObject Type="Embed" ProgID="Visio.Drawing.15" ShapeID="_x0000_i1025" DrawAspect="Content" ObjectID="_1745420106" r:id="rId9"/>
          </w:object>
        </w:r>
      </w:ins>
    </w:p>
    <w:p w14:paraId="372E76A5" w14:textId="6B91CCFC" w:rsidR="0037646F" w:rsidRDefault="0037646F" w:rsidP="009D32CF">
      <w:pPr>
        <w:pStyle w:val="TF"/>
        <w:rPr>
          <w:ins w:id="26" w:author="HW" w:date="2023-05-09T18:16:00Z"/>
          <w:lang w:eastAsia="zh-CN"/>
        </w:rPr>
      </w:pPr>
      <w:ins w:id="27" w:author="HW" w:date="2023-05-09T18:19:00Z">
        <w:r w:rsidRPr="00F91D2F">
          <w:t>Figure </w:t>
        </w:r>
      </w:ins>
      <w:ins w:id="28" w:author="HW" w:date="2023-05-09T18:20:00Z">
        <w:r>
          <w:t>5.2</w:t>
        </w:r>
      </w:ins>
      <w:ins w:id="29" w:author="HW" w:date="2023-05-09T18:19:00Z">
        <w:r w:rsidRPr="00F91D2F">
          <w:t xml:space="preserve">.1-1: </w:t>
        </w:r>
      </w:ins>
      <w:ins w:id="30" w:author="HW" w:date="2023-05-09T18:20:00Z">
        <w:r>
          <w:t xml:space="preserve">Media Resource </w:t>
        </w:r>
        <w:del w:id="31" w:author="Jimengdi" w:date="2023-05-12T17:50:00Z">
          <w:r w:rsidDel="007E194C">
            <w:delText>Representation</w:delText>
          </w:r>
        </w:del>
      </w:ins>
      <w:ins w:id="32" w:author="Jimengdi" w:date="2023-05-12T17:50:00Z">
        <w:r w:rsidR="007E194C">
          <w:t>Structure</w:t>
        </w:r>
      </w:ins>
    </w:p>
    <w:p w14:paraId="040123C1" w14:textId="77777777" w:rsidR="00BB39D4" w:rsidRPr="007A17BF" w:rsidRDefault="00BB39D4" w:rsidP="009B6204">
      <w:pPr>
        <w:rPr>
          <w:lang w:eastAsia="zh-CN"/>
        </w:rPr>
      </w:pPr>
    </w:p>
    <w:p w14:paraId="360111D8" w14:textId="77777777" w:rsidR="009B6204" w:rsidRDefault="009B6204" w:rsidP="009B6204">
      <w:pPr>
        <w:pStyle w:val="3"/>
      </w:pPr>
      <w:bookmarkStart w:id="33" w:name="_Toc510696589"/>
      <w:bookmarkStart w:id="34" w:name="_Toc35971381"/>
      <w:bookmarkStart w:id="35" w:name="_Toc133913175"/>
      <w:r>
        <w:t>5.2.2</w:t>
      </w:r>
      <w:r>
        <w:tab/>
        <w:t>Service Operations</w:t>
      </w:r>
      <w:bookmarkEnd w:id="33"/>
      <w:bookmarkEnd w:id="34"/>
      <w:bookmarkEnd w:id="35"/>
    </w:p>
    <w:p w14:paraId="62166CA6" w14:textId="77777777" w:rsidR="009B6204" w:rsidRDefault="009B6204" w:rsidP="009B6204">
      <w:pPr>
        <w:pStyle w:val="4"/>
      </w:pPr>
      <w:bookmarkStart w:id="36" w:name="_Toc510696590"/>
      <w:bookmarkStart w:id="37" w:name="_Toc35971382"/>
      <w:bookmarkStart w:id="38" w:name="_Toc133913176"/>
      <w:r>
        <w:t>5.2.2.1</w:t>
      </w:r>
      <w:r>
        <w:tab/>
        <w:t>Introduction</w:t>
      </w:r>
      <w:bookmarkEnd w:id="36"/>
      <w:bookmarkEnd w:id="37"/>
      <w:bookmarkEnd w:id="38"/>
    </w:p>
    <w:p w14:paraId="2B6AB802" w14:textId="55282753" w:rsidR="00250AA3" w:rsidRDefault="004E6FCC" w:rsidP="009B6204">
      <w:pPr>
        <w:rPr>
          <w:ins w:id="39" w:author="HW" w:date="2023-05-08T10:40:00Z"/>
          <w:lang w:eastAsia="zh-CN"/>
        </w:rPr>
      </w:pPr>
      <w:ins w:id="40" w:author="HW" w:date="2023-05-08T11:12:00Z">
        <w:r>
          <w:rPr>
            <w:lang w:eastAsia="zh-CN"/>
          </w:rPr>
          <w:t>T</w:t>
        </w:r>
      </w:ins>
      <w:ins w:id="41" w:author="HW" w:date="2023-05-08T10:40:00Z">
        <w:r w:rsidR="00250AA3">
          <w:rPr>
            <w:lang w:eastAsia="zh-CN"/>
          </w:rPr>
          <w:t xml:space="preserve">he </w:t>
        </w:r>
        <w:proofErr w:type="spellStart"/>
        <w:r w:rsidR="00250AA3">
          <w:rPr>
            <w:lang w:eastAsia="zh-CN"/>
          </w:rPr>
          <w:t>Ndcmf_MRM</w:t>
        </w:r>
        <w:proofErr w:type="spellEnd"/>
        <w:r w:rsidR="00250AA3">
          <w:rPr>
            <w:lang w:eastAsia="zh-CN"/>
          </w:rPr>
          <w:t xml:space="preserve"> service</w:t>
        </w:r>
      </w:ins>
      <w:ins w:id="42" w:author="HW" w:date="2023-05-08T11:11:00Z">
        <w:r>
          <w:rPr>
            <w:lang w:eastAsia="zh-CN"/>
          </w:rPr>
          <w:t xml:space="preserve"> supports</w:t>
        </w:r>
      </w:ins>
      <w:ins w:id="43" w:author="HW" w:date="2023-05-08T10:40:00Z">
        <w:r w:rsidR="00250AA3">
          <w:rPr>
            <w:lang w:eastAsia="zh-CN"/>
          </w:rPr>
          <w:t xml:space="preserve"> the following service operation.</w:t>
        </w:r>
      </w:ins>
    </w:p>
    <w:p w14:paraId="4009E006" w14:textId="10EA9292" w:rsidR="004E6FCC" w:rsidRDefault="004E6FCC" w:rsidP="004E6FCC">
      <w:pPr>
        <w:pStyle w:val="TH"/>
        <w:rPr>
          <w:ins w:id="44" w:author="HW" w:date="2023-05-08T11:10:00Z"/>
        </w:rPr>
      </w:pPr>
      <w:ins w:id="45" w:author="HW" w:date="2023-05-08T11:10:00Z">
        <w:r w:rsidRPr="00990165">
          <w:t xml:space="preserve">Table </w:t>
        </w:r>
        <w:r>
          <w:t>5.2.1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</w:t>
        </w:r>
      </w:ins>
      <w:ins w:id="46" w:author="HW" w:date="2023-05-08T11:12:00Z">
        <w:r>
          <w:t>dcmf_MRM</w:t>
        </w:r>
      </w:ins>
      <w:proofErr w:type="spellEnd"/>
      <w:ins w:id="47" w:author="HW" w:date="2023-05-08T11:10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E6FCC" w14:paraId="4F22576C" w14:textId="77777777" w:rsidTr="000823F7">
        <w:trPr>
          <w:ins w:id="48" w:author="HW" w:date="2023-05-08T11:10:00Z"/>
        </w:trPr>
        <w:tc>
          <w:tcPr>
            <w:tcW w:w="1951" w:type="dxa"/>
          </w:tcPr>
          <w:p w14:paraId="55E41694" w14:textId="77777777" w:rsidR="004E6FCC" w:rsidRPr="009B67AF" w:rsidRDefault="004E6FCC" w:rsidP="000823F7">
            <w:pPr>
              <w:pStyle w:val="TAH"/>
              <w:rPr>
                <w:ins w:id="49" w:author="HW" w:date="2023-05-08T11:10:00Z"/>
              </w:rPr>
            </w:pPr>
            <w:ins w:id="50" w:author="HW" w:date="2023-05-08T11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2A4301C9" w14:textId="77777777" w:rsidR="004E6FCC" w:rsidRPr="009B67AF" w:rsidRDefault="004E6FCC" w:rsidP="000823F7">
            <w:pPr>
              <w:pStyle w:val="TAH"/>
              <w:rPr>
                <w:ins w:id="51" w:author="HW" w:date="2023-05-08T11:10:00Z"/>
              </w:rPr>
            </w:pPr>
            <w:ins w:id="52" w:author="HW" w:date="2023-05-08T11:10:00Z">
              <w:r>
                <w:t>Description</w:t>
              </w:r>
            </w:ins>
          </w:p>
        </w:tc>
        <w:tc>
          <w:tcPr>
            <w:tcW w:w="1843" w:type="dxa"/>
          </w:tcPr>
          <w:p w14:paraId="67A84393" w14:textId="77777777" w:rsidR="004E6FCC" w:rsidRPr="009B67AF" w:rsidRDefault="004E6FCC" w:rsidP="000823F7">
            <w:pPr>
              <w:pStyle w:val="TAH"/>
              <w:rPr>
                <w:ins w:id="53" w:author="HW" w:date="2023-05-08T11:10:00Z"/>
              </w:rPr>
            </w:pPr>
            <w:ins w:id="54" w:author="HW" w:date="2023-05-08T11:10:00Z">
              <w:r w:rsidRPr="009B67AF">
                <w:t>Operation</w:t>
              </w:r>
            </w:ins>
          </w:p>
          <w:p w14:paraId="3D354A26" w14:textId="77777777" w:rsidR="004E6FCC" w:rsidRPr="009B67AF" w:rsidRDefault="004E6FCC" w:rsidP="000823F7">
            <w:pPr>
              <w:pStyle w:val="TAH"/>
              <w:rPr>
                <w:ins w:id="55" w:author="HW" w:date="2023-05-08T11:10:00Z"/>
              </w:rPr>
            </w:pPr>
            <w:ins w:id="56" w:author="HW" w:date="2023-05-08T11:10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406A7549" w14:textId="77777777" w:rsidR="004E6FCC" w:rsidRPr="009B67AF" w:rsidRDefault="004E6FCC" w:rsidP="000823F7">
            <w:pPr>
              <w:pStyle w:val="TAH"/>
              <w:rPr>
                <w:ins w:id="57" w:author="HW" w:date="2023-05-08T11:10:00Z"/>
              </w:rPr>
            </w:pPr>
            <w:ins w:id="58" w:author="HW" w:date="2023-05-08T11:10:00Z">
              <w:r w:rsidRPr="009B67AF">
                <w:t>Example Consumer(s)</w:t>
              </w:r>
            </w:ins>
          </w:p>
        </w:tc>
      </w:tr>
      <w:tr w:rsidR="004E6FCC" w:rsidRPr="00A473A5" w14:paraId="48D830E5" w14:textId="77777777" w:rsidTr="000823F7">
        <w:trPr>
          <w:ins w:id="59" w:author="HW" w:date="2023-05-08T11:10:00Z"/>
        </w:trPr>
        <w:tc>
          <w:tcPr>
            <w:tcW w:w="1951" w:type="dxa"/>
          </w:tcPr>
          <w:p w14:paraId="7380A545" w14:textId="64ADAA3C" w:rsidR="004E6FCC" w:rsidRPr="009B67AF" w:rsidRDefault="004E6FCC" w:rsidP="000823F7">
            <w:pPr>
              <w:pStyle w:val="TAL"/>
              <w:rPr>
                <w:ins w:id="60" w:author="HW" w:date="2023-05-08T11:10:00Z"/>
              </w:rPr>
            </w:pPr>
            <w:ins w:id="61" w:author="HW" w:date="2023-05-08T11:10:00Z">
              <w:r w:rsidRPr="009B67AF">
                <w:t>Create</w:t>
              </w:r>
            </w:ins>
          </w:p>
        </w:tc>
        <w:tc>
          <w:tcPr>
            <w:tcW w:w="3969" w:type="dxa"/>
          </w:tcPr>
          <w:p w14:paraId="29513C82" w14:textId="4F2902E0" w:rsidR="004E6FCC" w:rsidRPr="009B67AF" w:rsidRDefault="004E6FCC" w:rsidP="000823F7">
            <w:pPr>
              <w:pStyle w:val="TAL"/>
              <w:rPr>
                <w:ins w:id="62" w:author="HW" w:date="2023-05-08T11:10:00Z"/>
              </w:rPr>
            </w:pPr>
            <w:ins w:id="63" w:author="HW" w:date="2023-05-08T11:10:00Z">
              <w:r>
                <w:t>C</w:t>
              </w:r>
              <w:r w:rsidRPr="009B67AF">
                <w:t xml:space="preserve">reate </w:t>
              </w:r>
            </w:ins>
            <w:ins w:id="64" w:author="HW" w:date="2023-05-08T11:13:00Z">
              <w:r>
                <w:t>a new media context including one or multiple media terminations</w:t>
              </w:r>
            </w:ins>
            <w:ins w:id="65" w:author="HW" w:date="2023-05-08T11:10:00Z">
              <w:r>
                <w:t>.</w:t>
              </w:r>
            </w:ins>
          </w:p>
        </w:tc>
        <w:tc>
          <w:tcPr>
            <w:tcW w:w="1843" w:type="dxa"/>
          </w:tcPr>
          <w:p w14:paraId="2C8B0532" w14:textId="77777777" w:rsidR="004E6FCC" w:rsidRPr="009B67AF" w:rsidRDefault="004E6FCC" w:rsidP="000823F7">
            <w:pPr>
              <w:pStyle w:val="TAL"/>
              <w:rPr>
                <w:ins w:id="66" w:author="HW" w:date="2023-05-08T11:10:00Z"/>
              </w:rPr>
            </w:pPr>
            <w:ins w:id="67" w:author="HW" w:date="2023-05-08T11:10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6C530AF4" w14:textId="523D34FC" w:rsidR="004E6FCC" w:rsidRPr="009B67AF" w:rsidRDefault="000D4390" w:rsidP="000823F7">
            <w:pPr>
              <w:pStyle w:val="TAL"/>
              <w:rPr>
                <w:ins w:id="68" w:author="HW" w:date="2023-05-08T11:10:00Z"/>
              </w:rPr>
            </w:pPr>
            <w:ins w:id="69" w:author="HW" w:date="2023-05-08T11:15:00Z">
              <w:r>
                <w:t>IMS AS</w:t>
              </w:r>
            </w:ins>
          </w:p>
        </w:tc>
      </w:tr>
      <w:tr w:rsidR="004E6FCC" w:rsidRPr="00A473A5" w14:paraId="25E7B2C7" w14:textId="77777777" w:rsidTr="000823F7">
        <w:trPr>
          <w:ins w:id="70" w:author="HW" w:date="2023-05-08T11:10:00Z"/>
        </w:trPr>
        <w:tc>
          <w:tcPr>
            <w:tcW w:w="1951" w:type="dxa"/>
          </w:tcPr>
          <w:p w14:paraId="28D89D94" w14:textId="7568B3C8" w:rsidR="004E6FCC" w:rsidRPr="009B67AF" w:rsidRDefault="004E6FCC" w:rsidP="000823F7">
            <w:pPr>
              <w:pStyle w:val="TAL"/>
              <w:rPr>
                <w:ins w:id="71" w:author="HW" w:date="2023-05-08T11:10:00Z"/>
              </w:rPr>
            </w:pPr>
            <w:ins w:id="72" w:author="HW" w:date="2023-05-08T11:10:00Z">
              <w:r w:rsidRPr="009B67AF">
                <w:t>Update</w:t>
              </w:r>
            </w:ins>
          </w:p>
        </w:tc>
        <w:tc>
          <w:tcPr>
            <w:tcW w:w="3969" w:type="dxa"/>
          </w:tcPr>
          <w:p w14:paraId="19220F2F" w14:textId="330A1681" w:rsidR="004E6FCC" w:rsidRPr="009B67AF" w:rsidRDefault="004E6FCC" w:rsidP="000823F7">
            <w:pPr>
              <w:pStyle w:val="TAL"/>
              <w:rPr>
                <w:ins w:id="73" w:author="HW" w:date="2023-05-08T11:10:00Z"/>
              </w:rPr>
            </w:pPr>
            <w:ins w:id="74" w:author="HW" w:date="2023-05-08T11:10:00Z">
              <w:r>
                <w:t>Update the</w:t>
              </w:r>
            </w:ins>
            <w:ins w:id="75" w:author="HW" w:date="2023-05-08T11:15:00Z">
              <w:r>
                <w:t xml:space="preserve"> one or multiple</w:t>
              </w:r>
            </w:ins>
            <w:ins w:id="76" w:author="HW" w:date="2023-05-08T11:10:00Z">
              <w:r>
                <w:t xml:space="preserve"> </w:t>
              </w:r>
            </w:ins>
            <w:ins w:id="77" w:author="HW" w:date="2023-05-08T11:13:00Z">
              <w:r>
                <w:t xml:space="preserve">existing </w:t>
              </w:r>
            </w:ins>
            <w:ins w:id="78" w:author="HW" w:date="2023-05-08T11:15:00Z">
              <w:r>
                <w:t>media resources</w:t>
              </w:r>
            </w:ins>
            <w:ins w:id="79" w:author="HW" w:date="2023-05-08T11:13:00Z">
              <w:r>
                <w:t xml:space="preserve"> within a specific media context</w:t>
              </w:r>
            </w:ins>
            <w:ins w:id="80" w:author="HW" w:date="2023-05-08T11:10:00Z">
              <w:r>
                <w:t>.</w:t>
              </w:r>
            </w:ins>
          </w:p>
        </w:tc>
        <w:tc>
          <w:tcPr>
            <w:tcW w:w="1843" w:type="dxa"/>
          </w:tcPr>
          <w:p w14:paraId="4AAD3E70" w14:textId="77777777" w:rsidR="004E6FCC" w:rsidRPr="009B67AF" w:rsidRDefault="004E6FCC" w:rsidP="000823F7">
            <w:pPr>
              <w:pStyle w:val="TAL"/>
              <w:rPr>
                <w:ins w:id="81" w:author="HW" w:date="2023-05-08T11:10:00Z"/>
              </w:rPr>
            </w:pPr>
            <w:ins w:id="82" w:author="HW" w:date="2023-05-08T11:10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734129A6" w14:textId="567DA7BC" w:rsidR="004E6FCC" w:rsidRPr="009B67AF" w:rsidRDefault="000D4390" w:rsidP="000823F7">
            <w:pPr>
              <w:pStyle w:val="TAL"/>
              <w:rPr>
                <w:ins w:id="83" w:author="HW" w:date="2023-05-08T11:10:00Z"/>
              </w:rPr>
            </w:pPr>
            <w:ins w:id="84" w:author="HW" w:date="2023-05-08T11:15:00Z">
              <w:r>
                <w:t>IMS AS</w:t>
              </w:r>
            </w:ins>
          </w:p>
        </w:tc>
      </w:tr>
      <w:tr w:rsidR="004E6FCC" w:rsidRPr="00A473A5" w14:paraId="3D1BA6FC" w14:textId="77777777" w:rsidTr="000823F7">
        <w:trPr>
          <w:ins w:id="85" w:author="HW" w:date="2023-05-08T11:10:00Z"/>
        </w:trPr>
        <w:tc>
          <w:tcPr>
            <w:tcW w:w="1951" w:type="dxa"/>
          </w:tcPr>
          <w:p w14:paraId="44C23E4E" w14:textId="63FDE0C5" w:rsidR="004E6FCC" w:rsidRPr="009B67AF" w:rsidRDefault="004E6FCC" w:rsidP="000823F7">
            <w:pPr>
              <w:pStyle w:val="TAL"/>
              <w:rPr>
                <w:ins w:id="86" w:author="HW" w:date="2023-05-08T11:10:00Z"/>
                <w:lang w:eastAsia="zh-CN"/>
              </w:rPr>
            </w:pPr>
            <w:ins w:id="87" w:author="HW" w:date="2023-05-08T11:1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3969" w:type="dxa"/>
          </w:tcPr>
          <w:p w14:paraId="6ADD1126" w14:textId="6B74ACA2" w:rsidR="004E6FCC" w:rsidRPr="009B67AF" w:rsidRDefault="004E6FCC" w:rsidP="000823F7">
            <w:pPr>
              <w:pStyle w:val="TAL"/>
              <w:rPr>
                <w:ins w:id="88" w:author="HW" w:date="2023-05-08T11:10:00Z"/>
              </w:rPr>
            </w:pPr>
            <w:ins w:id="89" w:author="HW" w:date="2023-05-08T11:14:00Z">
              <w:r>
                <w:t>Delete a specific media context including all the existing terminations and media</w:t>
              </w:r>
            </w:ins>
            <w:ins w:id="90" w:author="HW" w:date="2023-05-08T11:15:00Z">
              <w:r>
                <w:t>s.</w:t>
              </w:r>
            </w:ins>
          </w:p>
        </w:tc>
        <w:tc>
          <w:tcPr>
            <w:tcW w:w="1843" w:type="dxa"/>
          </w:tcPr>
          <w:p w14:paraId="3DE7BE57" w14:textId="77777777" w:rsidR="004E6FCC" w:rsidRPr="009B67AF" w:rsidRDefault="004E6FCC" w:rsidP="000823F7">
            <w:pPr>
              <w:pStyle w:val="TAL"/>
              <w:rPr>
                <w:ins w:id="91" w:author="HW" w:date="2023-05-08T11:10:00Z"/>
              </w:rPr>
            </w:pPr>
            <w:ins w:id="92" w:author="HW" w:date="2023-05-08T11:10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7E7DD9DB" w14:textId="536B6253" w:rsidR="004E6FCC" w:rsidRPr="009B67AF" w:rsidRDefault="000D4390" w:rsidP="000823F7">
            <w:pPr>
              <w:pStyle w:val="TAL"/>
              <w:rPr>
                <w:ins w:id="93" w:author="HW" w:date="2023-05-08T11:10:00Z"/>
                <w:lang w:eastAsia="zh-CN"/>
              </w:rPr>
            </w:pPr>
            <w:ins w:id="94" w:author="HW" w:date="2023-05-08T11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 AS</w:t>
              </w:r>
            </w:ins>
          </w:p>
        </w:tc>
      </w:tr>
    </w:tbl>
    <w:p w14:paraId="0726085B" w14:textId="77777777" w:rsidR="004E6FCC" w:rsidRDefault="004E6FCC" w:rsidP="004E6FCC">
      <w:pPr>
        <w:rPr>
          <w:ins w:id="95" w:author="HW" w:date="2023-05-08T11:10:00Z"/>
        </w:rPr>
      </w:pPr>
    </w:p>
    <w:p w14:paraId="11530CB3" w14:textId="5C53CA2C" w:rsidR="009B6204" w:rsidRPr="00F91D2F" w:rsidDel="00250AA3" w:rsidRDefault="009B6204" w:rsidP="009B6204">
      <w:pPr>
        <w:rPr>
          <w:del w:id="96" w:author="HW" w:date="2023-05-08T10:40:00Z"/>
        </w:rPr>
      </w:pPr>
      <w:del w:id="97" w:author="HW" w:date="2023-05-08T10:40:00Z">
        <w:r w:rsidRPr="00F91D2F" w:rsidDel="00250AA3">
          <w:delText>For the N</w:delText>
        </w:r>
        <w:r w:rsidDel="00250AA3">
          <w:rPr>
            <w:rFonts w:hint="eastAsia"/>
            <w:lang w:eastAsia="zh-CN"/>
          </w:rPr>
          <w:delText>dcmf</w:delText>
        </w:r>
        <w:r w:rsidRPr="00F91D2F" w:rsidDel="00250AA3">
          <w:delText>_</w:delText>
        </w:r>
        <w:r w:rsidDel="00250AA3">
          <w:rPr>
            <w:rFonts w:hint="eastAsia"/>
            <w:lang w:eastAsia="zh-CN"/>
          </w:rPr>
          <w:delText>MRM</w:delText>
        </w:r>
        <w:r w:rsidDel="00250AA3">
          <w:delText xml:space="preserve"> </w:delText>
        </w:r>
        <w:r w:rsidRPr="00F91D2F" w:rsidDel="00250AA3">
          <w:delText>service</w:delText>
        </w:r>
        <w:r w:rsidDel="00250AA3">
          <w:rPr>
            <w:lang w:eastAsia="zh-CN"/>
          </w:rPr>
          <w:delText>,</w:delText>
        </w:r>
        <w:r w:rsidRPr="00F91D2F" w:rsidDel="00250AA3">
          <w:delText xml:space="preserve"> the following service operation</w:delText>
        </w:r>
        <w:r w:rsidDel="00250AA3">
          <w:delText>s</w:delText>
        </w:r>
        <w:r w:rsidRPr="00F91D2F" w:rsidDel="00250AA3">
          <w:delText xml:space="preserve"> </w:delText>
        </w:r>
        <w:r w:rsidDel="00250AA3">
          <w:delText>are</w:delText>
        </w:r>
        <w:r w:rsidRPr="00F91D2F" w:rsidDel="00250AA3">
          <w:delText xml:space="preserve"> defined:</w:delText>
        </w:r>
      </w:del>
    </w:p>
    <w:p w14:paraId="3A1AF430" w14:textId="4020C1A6" w:rsidR="009B6204" w:rsidDel="00250AA3" w:rsidRDefault="009B6204" w:rsidP="009B6204">
      <w:pPr>
        <w:pStyle w:val="B1"/>
        <w:rPr>
          <w:del w:id="98" w:author="HW" w:date="2023-05-08T10:40:00Z"/>
        </w:rPr>
      </w:pPr>
      <w:del w:id="99" w:author="HW" w:date="2023-05-08T10:40:00Z">
        <w:r w:rsidRPr="00F91D2F" w:rsidDel="00250AA3">
          <w:delText>-</w:delText>
        </w:r>
        <w:r w:rsidRPr="00F91D2F" w:rsidDel="00250AA3">
          <w:tab/>
        </w:r>
        <w:r w:rsidDel="00250AA3">
          <w:delText>Create</w:delText>
        </w:r>
      </w:del>
    </w:p>
    <w:p w14:paraId="3716A204" w14:textId="18F373FA" w:rsidR="009B6204" w:rsidDel="00250AA3" w:rsidRDefault="009B6204" w:rsidP="009B6204">
      <w:pPr>
        <w:pStyle w:val="B1"/>
        <w:rPr>
          <w:del w:id="100" w:author="HW" w:date="2023-05-08T10:40:00Z"/>
          <w:lang w:eastAsia="zh-CN"/>
        </w:rPr>
      </w:pPr>
      <w:del w:id="101" w:author="HW" w:date="2023-05-08T10:40:00Z">
        <w:r w:rsidDel="00250AA3">
          <w:rPr>
            <w:lang w:eastAsia="zh-CN"/>
          </w:rPr>
          <w:delText>-</w:delText>
        </w:r>
        <w:r w:rsidDel="00250AA3">
          <w:rPr>
            <w:lang w:eastAsia="zh-CN"/>
          </w:rPr>
          <w:tab/>
          <w:delText>Update</w:delText>
        </w:r>
      </w:del>
    </w:p>
    <w:p w14:paraId="7A523F5A" w14:textId="354FC2B7" w:rsidR="009B6204" w:rsidRPr="00F91D2F" w:rsidDel="00250AA3" w:rsidRDefault="009B6204" w:rsidP="009B6204">
      <w:pPr>
        <w:pStyle w:val="B1"/>
        <w:rPr>
          <w:del w:id="102" w:author="HW" w:date="2023-05-08T10:40:00Z"/>
          <w:lang w:eastAsia="zh-CN"/>
        </w:rPr>
      </w:pPr>
      <w:del w:id="103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Delete</w:delText>
        </w:r>
      </w:del>
    </w:p>
    <w:p w14:paraId="40555FF9" w14:textId="212FAA33" w:rsidR="009B6204" w:rsidDel="00250AA3" w:rsidRDefault="009B6204" w:rsidP="009B6204">
      <w:pPr>
        <w:rPr>
          <w:del w:id="104" w:author="HW" w:date="2023-05-08T10:40:00Z"/>
          <w:lang w:eastAsia="zh-CN"/>
        </w:rPr>
      </w:pPr>
      <w:del w:id="105" w:author="HW" w:date="2023-05-08T10:40:00Z">
        <w:r w:rsidRPr="00F91D2F" w:rsidDel="00250AA3">
          <w:delText>The N</w:delText>
        </w:r>
        <w:r w:rsidDel="00250AA3">
          <w:delText xml:space="preserve">dcmf_MRM </w:delText>
        </w:r>
        <w:r w:rsidRPr="00F91D2F" w:rsidDel="00250AA3">
          <w:delText xml:space="preserve">Service </w:delText>
        </w:r>
        <w:r w:rsidRPr="000B71E3" w:rsidDel="00250AA3">
          <w:delText xml:space="preserve">is used by the </w:delText>
        </w:r>
        <w:r w:rsidDel="00250AA3">
          <w:delText>I</w:delText>
        </w:r>
        <w:r w:rsidDel="00250AA3">
          <w:rPr>
            <w:rFonts w:hint="eastAsia"/>
            <w:lang w:eastAsia="zh-CN"/>
          </w:rPr>
          <w:delText>MS</w:delText>
        </w:r>
        <w:r w:rsidDel="00250AA3">
          <w:delText xml:space="preserve"> </w:delText>
        </w:r>
        <w:r w:rsidDel="00250AA3">
          <w:rPr>
            <w:rFonts w:hint="eastAsia"/>
            <w:lang w:eastAsia="zh-CN"/>
          </w:rPr>
          <w:delText>AS</w:delText>
        </w:r>
        <w:r w:rsidRPr="000B71E3" w:rsidDel="00250AA3">
          <w:delText xml:space="preserve"> to request </w:delText>
        </w:r>
        <w:r w:rsidDel="00250AA3">
          <w:rPr>
            <w:rFonts w:hint="eastAsia"/>
            <w:lang w:eastAsia="zh-CN"/>
          </w:rPr>
          <w:delText>DCMF</w:delText>
        </w:r>
        <w:r w:rsidRPr="000B71E3" w:rsidDel="00250AA3">
          <w:delText xml:space="preserve"> to</w:delText>
        </w:r>
        <w:r w:rsidDel="00250AA3">
          <w:rPr>
            <w:rFonts w:hint="eastAsia"/>
            <w:lang w:eastAsia="zh-CN"/>
          </w:rPr>
          <w:delText>:</w:delText>
        </w:r>
      </w:del>
    </w:p>
    <w:p w14:paraId="264FAC19" w14:textId="60544603" w:rsidR="009B6204" w:rsidDel="00250AA3" w:rsidRDefault="009B6204" w:rsidP="009B6204">
      <w:pPr>
        <w:pStyle w:val="B1"/>
        <w:rPr>
          <w:del w:id="106" w:author="HW" w:date="2023-05-08T10:40:00Z"/>
          <w:lang w:eastAsia="zh-CN"/>
        </w:rPr>
      </w:pPr>
      <w:del w:id="107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Create a new media context including one or multiple media terminations.</w:delText>
        </w:r>
      </w:del>
    </w:p>
    <w:p w14:paraId="598A1059" w14:textId="25E3AAB7" w:rsidR="009B6204" w:rsidDel="00250AA3" w:rsidRDefault="009B6204" w:rsidP="009B6204">
      <w:pPr>
        <w:pStyle w:val="B1"/>
        <w:rPr>
          <w:del w:id="108" w:author="HW" w:date="2023-05-08T10:40:00Z"/>
          <w:lang w:eastAsia="zh-CN"/>
        </w:rPr>
      </w:pPr>
      <w:del w:id="109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Update an existing media context via update operation</w:delText>
        </w:r>
      </w:del>
    </w:p>
    <w:p w14:paraId="20A21B4C" w14:textId="5A995583" w:rsidR="009B6204" w:rsidDel="00250AA3" w:rsidRDefault="009B6204" w:rsidP="009B6204">
      <w:pPr>
        <w:pStyle w:val="B1"/>
        <w:rPr>
          <w:del w:id="110" w:author="HW" w:date="2023-05-08T10:40:00Z"/>
          <w:lang w:eastAsia="zh-CN"/>
        </w:rPr>
      </w:pPr>
      <w:del w:id="111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Delete an existing media context via delete operation.</w:delText>
        </w:r>
      </w:del>
    </w:p>
    <w:p w14:paraId="125FB64D" w14:textId="477277A1" w:rsidR="00871C78" w:rsidRPr="009B6204" w:rsidDel="00250AA3" w:rsidRDefault="00871C78" w:rsidP="00871C78">
      <w:pPr>
        <w:pStyle w:val="EW"/>
        <w:rPr>
          <w:del w:id="112" w:author="HW" w:date="2023-05-08T10:40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7DFAB" w14:textId="77777777" w:rsidR="00884F8B" w:rsidRDefault="00884F8B">
      <w:r>
        <w:separator/>
      </w:r>
    </w:p>
  </w:endnote>
  <w:endnote w:type="continuationSeparator" w:id="0">
    <w:p w14:paraId="4F89C396" w14:textId="77777777" w:rsidR="00884F8B" w:rsidRDefault="0088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5DE63" w14:textId="77777777" w:rsidR="00884F8B" w:rsidRDefault="00884F8B">
      <w:r>
        <w:separator/>
      </w:r>
    </w:p>
  </w:footnote>
  <w:footnote w:type="continuationSeparator" w:id="0">
    <w:p w14:paraId="0C9D0CDB" w14:textId="77777777" w:rsidR="00884F8B" w:rsidRDefault="0088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78F93D50"/>
    <w:multiLevelType w:val="hybridMultilevel"/>
    <w:tmpl w:val="AA20FF0C"/>
    <w:lvl w:ilvl="0" w:tplc="718CA9C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56234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B1216"/>
    <w:rsid w:val="000B14A6"/>
    <w:rsid w:val="000C4809"/>
    <w:rsid w:val="000C6598"/>
    <w:rsid w:val="000D21C2"/>
    <w:rsid w:val="000D4390"/>
    <w:rsid w:val="000D759A"/>
    <w:rsid w:val="000E2E18"/>
    <w:rsid w:val="000F2C43"/>
    <w:rsid w:val="00116BDF"/>
    <w:rsid w:val="00130F69"/>
    <w:rsid w:val="0013241F"/>
    <w:rsid w:val="00142F65"/>
    <w:rsid w:val="00143552"/>
    <w:rsid w:val="00170DC7"/>
    <w:rsid w:val="00183134"/>
    <w:rsid w:val="00191E6B"/>
    <w:rsid w:val="001A0BC4"/>
    <w:rsid w:val="001A7D56"/>
    <w:rsid w:val="001B5C2B"/>
    <w:rsid w:val="001B77E2"/>
    <w:rsid w:val="001D25E6"/>
    <w:rsid w:val="001D4C82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AA3"/>
    <w:rsid w:val="0025227B"/>
    <w:rsid w:val="00267AA2"/>
    <w:rsid w:val="00275D12"/>
    <w:rsid w:val="0027780F"/>
    <w:rsid w:val="002918E3"/>
    <w:rsid w:val="002945FB"/>
    <w:rsid w:val="002A6BBA"/>
    <w:rsid w:val="002B1A87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60A4F"/>
    <w:rsid w:val="003617F4"/>
    <w:rsid w:val="003658C8"/>
    <w:rsid w:val="00370766"/>
    <w:rsid w:val="00371954"/>
    <w:rsid w:val="0037646F"/>
    <w:rsid w:val="00382B4A"/>
    <w:rsid w:val="0039050F"/>
    <w:rsid w:val="00394E81"/>
    <w:rsid w:val="003A59CB"/>
    <w:rsid w:val="003B2CE5"/>
    <w:rsid w:val="003B79F5"/>
    <w:rsid w:val="003D52E6"/>
    <w:rsid w:val="003D7A0F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45284"/>
    <w:rsid w:val="0046658E"/>
    <w:rsid w:val="004701D0"/>
    <w:rsid w:val="004774A1"/>
    <w:rsid w:val="00497F14"/>
    <w:rsid w:val="004A24AC"/>
    <w:rsid w:val="004A4BEC"/>
    <w:rsid w:val="004A5019"/>
    <w:rsid w:val="004B45A4"/>
    <w:rsid w:val="004D077E"/>
    <w:rsid w:val="004D3F19"/>
    <w:rsid w:val="004E6FCC"/>
    <w:rsid w:val="004E70FB"/>
    <w:rsid w:val="004E763C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0FDD"/>
    <w:rsid w:val="005C11F0"/>
    <w:rsid w:val="005D7121"/>
    <w:rsid w:val="005E2C44"/>
    <w:rsid w:val="0060287A"/>
    <w:rsid w:val="00606094"/>
    <w:rsid w:val="0061048B"/>
    <w:rsid w:val="0063208E"/>
    <w:rsid w:val="00643317"/>
    <w:rsid w:val="00661116"/>
    <w:rsid w:val="00673161"/>
    <w:rsid w:val="006B5418"/>
    <w:rsid w:val="006D22ED"/>
    <w:rsid w:val="006E21FB"/>
    <w:rsid w:val="006E292A"/>
    <w:rsid w:val="006F1B54"/>
    <w:rsid w:val="00710497"/>
    <w:rsid w:val="00712563"/>
    <w:rsid w:val="00714B2E"/>
    <w:rsid w:val="00727AC1"/>
    <w:rsid w:val="0074184E"/>
    <w:rsid w:val="007439B9"/>
    <w:rsid w:val="00752805"/>
    <w:rsid w:val="007760E6"/>
    <w:rsid w:val="00785EC1"/>
    <w:rsid w:val="007938F2"/>
    <w:rsid w:val="00795B12"/>
    <w:rsid w:val="007B4183"/>
    <w:rsid w:val="007B512A"/>
    <w:rsid w:val="007B685E"/>
    <w:rsid w:val="007C2097"/>
    <w:rsid w:val="007C2F14"/>
    <w:rsid w:val="007C7597"/>
    <w:rsid w:val="007C75D5"/>
    <w:rsid w:val="007E194C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84F8B"/>
    <w:rsid w:val="008902BC"/>
    <w:rsid w:val="00896145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6902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90E6A"/>
    <w:rsid w:val="009B3291"/>
    <w:rsid w:val="009B6204"/>
    <w:rsid w:val="009C61B9"/>
    <w:rsid w:val="009D32CF"/>
    <w:rsid w:val="009E3297"/>
    <w:rsid w:val="009E3FB4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1EF2"/>
    <w:rsid w:val="00A83ECE"/>
    <w:rsid w:val="00A84816"/>
    <w:rsid w:val="00A9104D"/>
    <w:rsid w:val="00AA5B50"/>
    <w:rsid w:val="00AD7C25"/>
    <w:rsid w:val="00AE0307"/>
    <w:rsid w:val="00AE4D95"/>
    <w:rsid w:val="00AE5514"/>
    <w:rsid w:val="00AF16FA"/>
    <w:rsid w:val="00AF6B24"/>
    <w:rsid w:val="00B03597"/>
    <w:rsid w:val="00B076C6"/>
    <w:rsid w:val="00B20D42"/>
    <w:rsid w:val="00B24CCA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39D4"/>
    <w:rsid w:val="00BB5DFC"/>
    <w:rsid w:val="00BC0575"/>
    <w:rsid w:val="00BC7C3B"/>
    <w:rsid w:val="00BD0266"/>
    <w:rsid w:val="00BD279D"/>
    <w:rsid w:val="00BD3B6F"/>
    <w:rsid w:val="00BE4AE1"/>
    <w:rsid w:val="00BE4DF7"/>
    <w:rsid w:val="00BF2EB1"/>
    <w:rsid w:val="00BF3228"/>
    <w:rsid w:val="00C0610D"/>
    <w:rsid w:val="00C1265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DF46AA"/>
    <w:rsid w:val="00E015DE"/>
    <w:rsid w:val="00E04561"/>
    <w:rsid w:val="00E159F8"/>
    <w:rsid w:val="00E23A56"/>
    <w:rsid w:val="00E24293"/>
    <w:rsid w:val="00E24619"/>
    <w:rsid w:val="00E4306D"/>
    <w:rsid w:val="00E57344"/>
    <w:rsid w:val="00E6487E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D9E"/>
    <w:rsid w:val="00F1278B"/>
    <w:rsid w:val="00F21CC1"/>
    <w:rsid w:val="00F25D98"/>
    <w:rsid w:val="00F26950"/>
    <w:rsid w:val="00F300FB"/>
    <w:rsid w:val="00F34816"/>
    <w:rsid w:val="00F377A4"/>
    <w:rsid w:val="00F41A92"/>
    <w:rsid w:val="00F432E2"/>
    <w:rsid w:val="00F63D88"/>
    <w:rsid w:val="00F71A8C"/>
    <w:rsid w:val="00F7680F"/>
    <w:rsid w:val="00F831EE"/>
    <w:rsid w:val="00F86788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4A24AC"/>
    <w:pPr>
      <w:ind w:firstLineChars="200" w:firstLine="420"/>
    </w:pPr>
  </w:style>
  <w:style w:type="character" w:customStyle="1" w:styleId="TFChar">
    <w:name w:val="TF Char"/>
    <w:link w:val="TF"/>
    <w:rsid w:val="003E2A3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4E6FC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52</cp:revision>
  <cp:lastPrinted>1899-12-31T23:00:00Z</cp:lastPrinted>
  <dcterms:created xsi:type="dcterms:W3CDTF">2023-04-03T06:22:00Z</dcterms:created>
  <dcterms:modified xsi:type="dcterms:W3CDTF">2023-05-12T09:51:00Z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(3)O2i+BiUqmUK6cEha6lZz9837dOkEWfJF/5hrHseSuiIW0GZ2D97gkc3CHT93KZfeNatV+25A
7FspHjmZtp6LPSzvtFZbk3Cym6KxEkfDRFlO7wG1PMfIROK7636FbE3wie4mYXJMBqXX0748
NS33KMFpODmUP15IliZfnfAFnKRlxfB60iNqfBBz6NtjMllAQWEu9qv+rzxk7ZAVQycAynmX
mGB0rNa2yBPWkOBHll</vt:lpwstr>
  </property>
  <property fmtid="{D5CDD505-2E9C-101B-9397-08002B2CF9AE}" pid="4" name="_2015_ms_pID_7253431">
    <vt:lpwstr>5QYFJgTdDtmmK0wz9PA3htLRMnqF0R5kMO+5YVpW2O9gTdXtr4Dvfm
/pBO4VLbYXveQ1cbjhlCYqDbVLIYbVmKr5lCeS1C7uLFhG1Ej9mt01tQUOuSK7kiwjIlnOTs
dgz1C1AgIVtCiP0c5DiSrQTq0HKynerBziUjGzl6YdK7vVxjdg+lE0uh7rybEEMWs/uGckKY
2pyO2T6Na4SIvBuZjLOV0GBhtb6f3SrAgfpT</vt:lpwstr>
  </property>
  <property fmtid="{D5CDD505-2E9C-101B-9397-08002B2CF9AE}" pid="5" name="_2015_ms_pID_7253432">
    <vt:lpwstr>Zw==</vt:lpwstr>
  </property>
</Properties>
</file>